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60EBE1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E2708C">
        <w:rPr>
          <w:b/>
          <w:noProof/>
          <w:sz w:val="24"/>
        </w:rPr>
        <w:t>063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53FC4" w:rsidR="001E41F3" w:rsidRPr="00410371" w:rsidRDefault="00C76E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297F">
              <w:rPr>
                <w:b/>
                <w:noProof/>
                <w:sz w:val="28"/>
              </w:rPr>
              <w:t>2</w:t>
            </w:r>
            <w:r w:rsidR="00C24759">
              <w:rPr>
                <w:b/>
                <w:noProof/>
                <w:sz w:val="28"/>
              </w:rPr>
              <w:t>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754E9" w:rsidR="001E41F3" w:rsidRPr="00410371" w:rsidRDefault="00E270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0605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56E5C" w:rsidR="001E41F3" w:rsidRPr="00410371" w:rsidRDefault="00C76E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475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70F240" w:rsidR="001E41F3" w:rsidRPr="00265174" w:rsidRDefault="002651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4"/>
              </w:rPr>
              <w:t>17.2</w:t>
            </w:r>
            <w:r w:rsidR="00E7297F" w:rsidRPr="00265174">
              <w:rPr>
                <w:b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E950AB" w:rsidR="001E41F3" w:rsidRDefault="00265174">
            <w:pPr>
              <w:pStyle w:val="CRCoverPage"/>
              <w:spacing w:after="0"/>
              <w:ind w:left="100"/>
              <w:rPr>
                <w:noProof/>
              </w:rPr>
            </w:pPr>
            <w:r>
              <w:t>UE Id</w:t>
            </w:r>
            <w:r w:rsidR="0061054A">
              <w:t xml:space="preserve"> in UDM SDM </w:t>
            </w:r>
            <w:proofErr w:type="spellStart"/>
            <w:r w:rsidR="00803A03">
              <w:t>SubscriptionId</w:t>
            </w:r>
            <w:proofErr w:type="spellEnd"/>
            <w:r w:rsidR="00803A03">
              <w:t xml:space="preserve"> </w:t>
            </w:r>
            <w:r w:rsidR="00D90BE4">
              <w:t>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E2516" w:rsidR="001E41F3" w:rsidRDefault="00C441F0">
            <w:pPr>
              <w:pStyle w:val="CRCoverPage"/>
              <w:spacing w:after="0"/>
              <w:ind w:left="100"/>
              <w:rPr>
                <w:noProof/>
              </w:rPr>
            </w:pPr>
            <w:r w:rsidRPr="00D7784C"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0A4E3" w:rsidR="001E41F3" w:rsidRDefault="00265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8CEFF" w:rsidR="001E41F3" w:rsidRDefault="0061054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265174">
              <w:t>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CD10CB" w:rsidR="001E41F3" w:rsidRDefault="005336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C9FD0D" w:rsidR="001E41F3" w:rsidRDefault="00C76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1342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E27F6" w:rsidR="001E41F3" w:rsidRDefault="00CE7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Id </w:t>
            </w:r>
            <w:r w:rsidR="00F7736E">
              <w:rPr>
                <w:noProof/>
              </w:rPr>
              <w:t xml:space="preserve">in UDM SDM SubscriptionId URI should be identical </w:t>
            </w:r>
            <w:r w:rsidR="00E2430D">
              <w:rPr>
                <w:noProof/>
              </w:rPr>
              <w:t>to the one in the UDM SDM Subscription</w:t>
            </w:r>
            <w:r w:rsidR="0046548C">
              <w:rPr>
                <w:noProof/>
              </w:rPr>
              <w:t>s</w:t>
            </w:r>
            <w:r w:rsidR="00E2430D">
              <w:rPr>
                <w:noProof/>
              </w:rPr>
              <w:t xml:space="preserve"> resource</w:t>
            </w:r>
            <w:r w:rsidR="00715115">
              <w:rPr>
                <w:noProof/>
              </w:rPr>
              <w:t xml:space="preserve"> URI.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77FC4" w:rsidR="001E41F3" w:rsidRDefault="00AB1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supi to ueId in UDM SDM SubscriptionId URI</w:t>
            </w:r>
            <w:r w:rsidR="00CA2CF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65E3DD" w:rsidR="001E41F3" w:rsidRDefault="00265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</w:t>
            </w:r>
            <w:r w:rsidR="00CA2CF5">
              <w:rPr>
                <w:noProof/>
              </w:rPr>
              <w:t>t</w:t>
            </w:r>
            <w:r>
              <w:rPr>
                <w:noProof/>
              </w:rPr>
              <w:t>i</w:t>
            </w:r>
            <w:r w:rsidR="00CA2CF5">
              <w:rPr>
                <w:noProof/>
              </w:rPr>
              <w:t>on may cause inter</w:t>
            </w:r>
            <w:r w:rsidR="00F70857">
              <w:rPr>
                <w:noProof/>
              </w:rPr>
              <w:t>operability issue</w:t>
            </w:r>
            <w:r>
              <w:rPr>
                <w:noProof/>
              </w:rPr>
              <w:t>s</w:t>
            </w:r>
            <w:r w:rsidR="00FF00B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4E489" w:rsidR="001E41F3" w:rsidRDefault="008E2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6.1.3.3.3.1,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59054F" w:rsidR="001E41F3" w:rsidRDefault="00150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31A03">
              <w:rPr>
                <w:noProof/>
              </w:rPr>
              <w:t xml:space="preserve">introduces backward compatibility </w:t>
            </w:r>
            <w:r w:rsidR="00807206">
              <w:rPr>
                <w:noProof/>
              </w:rPr>
              <w:t>change in Nudm SDM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0127D7F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03D84">
        <w:rPr>
          <w:rFonts w:ascii="Arial" w:hAnsi="Arial" w:cs="Arial"/>
          <w:color w:val="0000FF"/>
          <w:sz w:val="28"/>
          <w:szCs w:val="28"/>
          <w:lang w:val="en-US"/>
        </w:rPr>
        <w:t>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6218E3" w14:textId="44DB94D9" w:rsidR="00F15DE3" w:rsidRDefault="00F15DE3" w:rsidP="00F15DE3">
      <w:pPr>
        <w:rPr>
          <w:lang w:val="en-US"/>
        </w:rPr>
      </w:pPr>
    </w:p>
    <w:p w14:paraId="4E103FDD" w14:textId="77777777" w:rsidR="00813716" w:rsidRPr="00B3056F" w:rsidRDefault="00813716" w:rsidP="00813716">
      <w:pPr>
        <w:pStyle w:val="Heading5"/>
      </w:pPr>
      <w:bookmarkStart w:id="3" w:name="_Toc67681548"/>
      <w:bookmarkStart w:id="4" w:name="_Toc67682841"/>
      <w:r w:rsidRPr="00B3056F">
        <w:t>6.1.3.3.2</w:t>
      </w:r>
      <w:r w:rsidRPr="00B3056F">
        <w:tab/>
        <w:t>Resource Definition</w:t>
      </w:r>
      <w:bookmarkEnd w:id="3"/>
      <w:bookmarkEnd w:id="4"/>
    </w:p>
    <w:p w14:paraId="36EA1ABB" w14:textId="695A7FAA" w:rsidR="00813716" w:rsidRPr="00813716" w:rsidRDefault="00813716" w:rsidP="00F15DE3">
      <w:r w:rsidRPr="00B3056F">
        <w:t>Resource URI: {</w:t>
      </w:r>
      <w:proofErr w:type="spellStart"/>
      <w:r w:rsidRPr="00B3056F">
        <w:t>apiRoot</w:t>
      </w:r>
      <w:proofErr w:type="spellEnd"/>
      <w:r w:rsidRPr="00B3056F">
        <w:t>}/</w:t>
      </w:r>
      <w:proofErr w:type="spellStart"/>
      <w:r w:rsidRPr="00B3056F">
        <w:t>nudm-sdm</w:t>
      </w:r>
      <w:proofErr w:type="spellEnd"/>
      <w:r w:rsidRPr="00B3056F">
        <w:t>/</w:t>
      </w:r>
      <w:r>
        <w:t>&lt;</w:t>
      </w:r>
      <w:proofErr w:type="spellStart"/>
      <w:r w:rsidRPr="00B3056F">
        <w:t>apiVersion</w:t>
      </w:r>
      <w:proofErr w:type="spellEnd"/>
      <w:r>
        <w:t>&gt;</w:t>
      </w:r>
      <w:proofErr w:type="gramStart"/>
      <w:r w:rsidRPr="00B3056F">
        <w:t>/{</w:t>
      </w:r>
      <w:proofErr w:type="spellStart"/>
      <w:proofErr w:type="gramEnd"/>
      <w:r w:rsidRPr="00813716">
        <w:rPr>
          <w:highlight w:val="yellow"/>
        </w:rPr>
        <w:t>ueId</w:t>
      </w:r>
      <w:proofErr w:type="spellEnd"/>
      <w:r w:rsidRPr="00B3056F">
        <w:t>}/</w:t>
      </w:r>
      <w:proofErr w:type="spellStart"/>
      <w:r w:rsidRPr="00B3056F">
        <w:t>sdm</w:t>
      </w:r>
      <w:proofErr w:type="spellEnd"/>
      <w:r w:rsidRPr="00B3056F">
        <w:t>-subscriptions</w:t>
      </w:r>
    </w:p>
    <w:p w14:paraId="668985B6" w14:textId="77777777" w:rsidR="00813716" w:rsidRPr="006B5418" w:rsidRDefault="00813716" w:rsidP="00F15DE3">
      <w:pPr>
        <w:rPr>
          <w:lang w:val="en-US"/>
        </w:rPr>
      </w:pPr>
    </w:p>
    <w:p w14:paraId="406173FD" w14:textId="71C79FE3" w:rsidR="00F15DE3" w:rsidRPr="006B5418" w:rsidRDefault="00265174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AB7B3C" w14:textId="076D6387" w:rsidR="00F15DE3" w:rsidRDefault="00F15DE3" w:rsidP="00F15DE3">
      <w:pPr>
        <w:rPr>
          <w:lang w:val="en-US"/>
        </w:rPr>
      </w:pPr>
    </w:p>
    <w:p w14:paraId="246D7832" w14:textId="77777777" w:rsidR="0086434D" w:rsidRPr="00B3056F" w:rsidRDefault="0086434D" w:rsidP="0086434D">
      <w:pPr>
        <w:pStyle w:val="Heading6"/>
      </w:pPr>
      <w:bookmarkStart w:id="5" w:name="_Toc11338484"/>
      <w:bookmarkStart w:id="6" w:name="_Toc27585116"/>
      <w:bookmarkStart w:id="7" w:name="_Toc36457072"/>
      <w:bookmarkStart w:id="8" w:name="_Toc45027956"/>
      <w:bookmarkStart w:id="9" w:name="_Toc45028791"/>
      <w:bookmarkStart w:id="10" w:name="_Toc67681550"/>
      <w:bookmarkStart w:id="11" w:name="_Toc67682843"/>
      <w:r w:rsidRPr="00B3056F">
        <w:t>6.1.3.3.3.1</w:t>
      </w:r>
      <w:r w:rsidRPr="00B3056F">
        <w:tab/>
        <w:t>POST</w:t>
      </w:r>
      <w:bookmarkEnd w:id="5"/>
      <w:bookmarkEnd w:id="6"/>
      <w:bookmarkEnd w:id="7"/>
      <w:bookmarkEnd w:id="8"/>
      <w:bookmarkEnd w:id="9"/>
      <w:bookmarkEnd w:id="10"/>
      <w:bookmarkEnd w:id="11"/>
    </w:p>
    <w:p w14:paraId="16A8CD2A" w14:textId="77777777" w:rsidR="0086434D" w:rsidRPr="00B3056F" w:rsidRDefault="0086434D" w:rsidP="0086434D">
      <w:r w:rsidRPr="00B3056F">
        <w:t>This method shall support the URI query parameters specified in table 6.1.3.3.3.1-1.</w:t>
      </w:r>
    </w:p>
    <w:p w14:paraId="64D3842B" w14:textId="77777777" w:rsidR="0086434D" w:rsidRPr="00B3056F" w:rsidRDefault="0086434D" w:rsidP="0086434D">
      <w:pPr>
        <w:pStyle w:val="TH"/>
        <w:rPr>
          <w:rFonts w:cs="Arial"/>
        </w:rPr>
      </w:pPr>
      <w:r w:rsidRPr="00B3056F">
        <w:t>Table 6.1.3.3.3.1-1: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434D" w:rsidRPr="00B3056F" w14:paraId="29E3133F" w14:textId="77777777" w:rsidTr="00AD1E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26381" w14:textId="77777777" w:rsidR="0086434D" w:rsidRPr="00B3056F" w:rsidRDefault="0086434D" w:rsidP="00AD1E41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00556" w14:textId="77777777" w:rsidR="0086434D" w:rsidRPr="00B3056F" w:rsidRDefault="0086434D" w:rsidP="00AD1E41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973EF" w14:textId="77777777" w:rsidR="0086434D" w:rsidRPr="00B3056F" w:rsidRDefault="0086434D" w:rsidP="00AD1E41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F15A6F" w14:textId="77777777" w:rsidR="0086434D" w:rsidRPr="00B3056F" w:rsidRDefault="0086434D" w:rsidP="00AD1E41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274086" w14:textId="77777777" w:rsidR="0086434D" w:rsidRPr="00B3056F" w:rsidRDefault="0086434D" w:rsidP="00AD1E41">
            <w:pPr>
              <w:pStyle w:val="TAH"/>
            </w:pPr>
            <w:r w:rsidRPr="00B3056F">
              <w:t>Description</w:t>
            </w:r>
          </w:p>
        </w:tc>
      </w:tr>
      <w:tr w:rsidR="0086434D" w:rsidRPr="00B3056F" w14:paraId="7E666B02" w14:textId="77777777" w:rsidTr="00AD1E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62511" w14:textId="77777777" w:rsidR="0086434D" w:rsidRPr="00B3056F" w:rsidRDefault="0086434D" w:rsidP="00AD1E41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8B418" w14:textId="77777777" w:rsidR="0086434D" w:rsidRPr="00B3056F" w:rsidRDefault="0086434D" w:rsidP="00AD1E41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20265" w14:textId="77777777" w:rsidR="0086434D" w:rsidRPr="00B3056F" w:rsidRDefault="0086434D" w:rsidP="00AD1E41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291F7" w14:textId="77777777" w:rsidR="0086434D" w:rsidRPr="00B3056F" w:rsidRDefault="0086434D" w:rsidP="00AD1E41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D69030" w14:textId="77777777" w:rsidR="0086434D" w:rsidRPr="00B3056F" w:rsidRDefault="0086434D" w:rsidP="00AD1E41">
            <w:pPr>
              <w:pStyle w:val="TAL"/>
            </w:pPr>
          </w:p>
        </w:tc>
      </w:tr>
    </w:tbl>
    <w:p w14:paraId="3A242962" w14:textId="77777777" w:rsidR="0086434D" w:rsidRPr="00B3056F" w:rsidRDefault="0086434D" w:rsidP="0086434D"/>
    <w:p w14:paraId="18545F9C" w14:textId="77777777" w:rsidR="0086434D" w:rsidRPr="00B3056F" w:rsidRDefault="0086434D" w:rsidP="0086434D">
      <w:r w:rsidRPr="00B3056F">
        <w:t>This method shall support the request data structures specified in table 6.1.3.3.3.1-2 and the response data structures and response codes specified in table 6.1.3.3.3.1-3.</w:t>
      </w:r>
    </w:p>
    <w:p w14:paraId="77E49053" w14:textId="77777777" w:rsidR="0086434D" w:rsidRPr="00B3056F" w:rsidRDefault="0086434D" w:rsidP="0086434D">
      <w:pPr>
        <w:pStyle w:val="TH"/>
      </w:pPr>
      <w:r w:rsidRPr="00B3056F">
        <w:t>Table 6.1.3.3.3.1-2: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6434D" w:rsidRPr="00B3056F" w14:paraId="63C252F9" w14:textId="77777777" w:rsidTr="00AD1E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1CA3F" w14:textId="77777777" w:rsidR="0086434D" w:rsidRPr="00B3056F" w:rsidRDefault="0086434D" w:rsidP="00AD1E41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8A3BD" w14:textId="77777777" w:rsidR="0086434D" w:rsidRPr="00B3056F" w:rsidRDefault="0086434D" w:rsidP="00AD1E41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E3CC2" w14:textId="77777777" w:rsidR="0086434D" w:rsidRPr="00B3056F" w:rsidRDefault="0086434D" w:rsidP="00AD1E41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9DDA09" w14:textId="77777777" w:rsidR="0086434D" w:rsidRPr="00B3056F" w:rsidRDefault="0086434D" w:rsidP="00AD1E41">
            <w:pPr>
              <w:pStyle w:val="TAH"/>
            </w:pPr>
            <w:r w:rsidRPr="00B3056F">
              <w:t>Description</w:t>
            </w:r>
          </w:p>
        </w:tc>
      </w:tr>
      <w:tr w:rsidR="0086434D" w:rsidRPr="00B3056F" w14:paraId="5EF6A04F" w14:textId="77777777" w:rsidTr="00AD1E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F61424" w14:textId="77777777" w:rsidR="0086434D" w:rsidRPr="00B3056F" w:rsidRDefault="0086434D" w:rsidP="00AD1E41">
            <w:pPr>
              <w:pStyle w:val="TAL"/>
            </w:pPr>
            <w:proofErr w:type="spellStart"/>
            <w:r w:rsidRPr="00B3056F"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8251" w14:textId="77777777" w:rsidR="0086434D" w:rsidRPr="00B3056F" w:rsidRDefault="0086434D" w:rsidP="00AD1E41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4414" w14:textId="77777777" w:rsidR="0086434D" w:rsidRPr="00B3056F" w:rsidRDefault="0086434D" w:rsidP="00AD1E41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2B8769" w14:textId="77777777" w:rsidR="0086434D" w:rsidRPr="00B3056F" w:rsidRDefault="0086434D" w:rsidP="00AD1E41">
            <w:pPr>
              <w:pStyle w:val="TAL"/>
            </w:pPr>
            <w:r w:rsidRPr="00B3056F">
              <w:t>The subscription that is to be created.</w:t>
            </w:r>
          </w:p>
        </w:tc>
      </w:tr>
    </w:tbl>
    <w:p w14:paraId="3670D662" w14:textId="77777777" w:rsidR="0086434D" w:rsidRPr="00B3056F" w:rsidRDefault="0086434D" w:rsidP="0086434D"/>
    <w:p w14:paraId="21DD45B8" w14:textId="77777777" w:rsidR="0086434D" w:rsidRPr="00B3056F" w:rsidRDefault="0086434D" w:rsidP="0086434D">
      <w:pPr>
        <w:pStyle w:val="TH"/>
      </w:pPr>
      <w:r w:rsidRPr="00B3056F">
        <w:t>Table 6.1.3.3.3.1-3: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86434D" w:rsidRPr="00B3056F" w14:paraId="7D3D3F63" w14:textId="77777777" w:rsidTr="00AD1E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C86EB3" w14:textId="77777777" w:rsidR="0086434D" w:rsidRPr="00B3056F" w:rsidRDefault="0086434D" w:rsidP="00AD1E41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B8E1C" w14:textId="77777777" w:rsidR="0086434D" w:rsidRPr="00B3056F" w:rsidRDefault="0086434D" w:rsidP="00AD1E41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7B425" w14:textId="77777777" w:rsidR="0086434D" w:rsidRPr="00B3056F" w:rsidRDefault="0086434D" w:rsidP="00AD1E41">
            <w:pPr>
              <w:pStyle w:val="TAH"/>
            </w:pPr>
            <w:r w:rsidRPr="00B3056F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6BF76" w14:textId="77777777" w:rsidR="0086434D" w:rsidRPr="00B3056F" w:rsidRDefault="0086434D" w:rsidP="00AD1E41">
            <w:pPr>
              <w:pStyle w:val="TAH"/>
            </w:pPr>
            <w:r w:rsidRPr="00B3056F">
              <w:t>Response</w:t>
            </w:r>
          </w:p>
          <w:p w14:paraId="764C11C4" w14:textId="77777777" w:rsidR="0086434D" w:rsidRPr="00B3056F" w:rsidRDefault="0086434D" w:rsidP="00AD1E41">
            <w:pPr>
              <w:pStyle w:val="TAH"/>
            </w:pPr>
            <w:r w:rsidRPr="00B3056F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528ECD" w14:textId="77777777" w:rsidR="0086434D" w:rsidRPr="00B3056F" w:rsidRDefault="0086434D" w:rsidP="00AD1E41">
            <w:pPr>
              <w:pStyle w:val="TAH"/>
            </w:pPr>
            <w:r w:rsidRPr="00B3056F">
              <w:t>Description</w:t>
            </w:r>
          </w:p>
        </w:tc>
      </w:tr>
      <w:tr w:rsidR="0086434D" w:rsidRPr="00B3056F" w14:paraId="61089ECF" w14:textId="77777777" w:rsidTr="00AD1E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B5AEE7" w14:textId="77777777" w:rsidR="0086434D" w:rsidRPr="00B3056F" w:rsidRDefault="0086434D" w:rsidP="00AD1E41">
            <w:pPr>
              <w:pStyle w:val="TAL"/>
            </w:pPr>
            <w:proofErr w:type="spellStart"/>
            <w:r w:rsidRPr="00B3056F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3AA2A" w14:textId="77777777" w:rsidR="0086434D" w:rsidRPr="00B3056F" w:rsidRDefault="0086434D" w:rsidP="00AD1E41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3C35C" w14:textId="77777777" w:rsidR="0086434D" w:rsidRPr="00B3056F" w:rsidRDefault="0086434D" w:rsidP="00AD1E41">
            <w:pPr>
              <w:pStyle w:val="TAL"/>
            </w:pPr>
            <w:r w:rsidRPr="00B3056F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A5972" w14:textId="77777777" w:rsidR="0086434D" w:rsidRPr="00B3056F" w:rsidRDefault="0086434D" w:rsidP="00AD1E41">
            <w:pPr>
              <w:pStyle w:val="TAL"/>
            </w:pPr>
            <w:r w:rsidRPr="00B3056F">
              <w:t>201 Created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626A9" w14:textId="77777777" w:rsidR="0086434D" w:rsidRPr="00B3056F" w:rsidRDefault="0086434D" w:rsidP="00AD1E41">
            <w:pPr>
              <w:pStyle w:val="TAL"/>
            </w:pPr>
            <w:r w:rsidRPr="00B3056F">
              <w:t xml:space="preserve">Upon success, a response body containing a representation of the created Individual subscription resource shall be returned including the accepted values, e.g. in case of partial success UDM shall return the list of </w:t>
            </w:r>
            <w:proofErr w:type="spellStart"/>
            <w:r w:rsidRPr="00B3056F">
              <w:t>monitores</w:t>
            </w:r>
            <w:proofErr w:type="spellEnd"/>
            <w:r w:rsidRPr="00B3056F">
              <w:t xml:space="preserve"> resource Uri successfully subscribed</w:t>
            </w:r>
            <w:del w:id="12" w:author="Anders Askerup" w:date="2021-04-01T10:49:00Z">
              <w:r w:rsidRPr="00B3056F" w:rsidDel="00265174">
                <w:delText>.</w:delText>
              </w:r>
            </w:del>
            <w:r w:rsidRPr="00B3056F">
              <w:t>.</w:t>
            </w:r>
          </w:p>
          <w:p w14:paraId="6B55E1DE" w14:textId="77777777" w:rsidR="0086434D" w:rsidRPr="00B3056F" w:rsidRDefault="0086434D" w:rsidP="00AD1E41">
            <w:pPr>
              <w:pStyle w:val="TAL"/>
            </w:pPr>
          </w:p>
          <w:p w14:paraId="58C6E33E" w14:textId="77777777" w:rsidR="0086434D" w:rsidRPr="00B3056F" w:rsidRDefault="0086434D" w:rsidP="00AD1E41">
            <w:pPr>
              <w:pStyle w:val="TAL"/>
            </w:pPr>
            <w:r w:rsidRPr="00B3056F">
              <w:t>The HTTP response shall include a "Location" HTTP header that contains the resource URI of the created resource.</w:t>
            </w:r>
            <w:r w:rsidRPr="00B3056F">
              <w:rPr>
                <w:rFonts w:hint="eastAsia"/>
                <w:lang w:eastAsia="zh-CN"/>
              </w:rPr>
              <w:t xml:space="preserve"> When stateless UDM is deployed, the stateless UDM </w:t>
            </w:r>
            <w:r w:rsidRPr="00B3056F">
              <w:rPr>
                <w:lang w:eastAsia="zh-CN"/>
              </w:rPr>
              <w:t>may</w:t>
            </w:r>
            <w:r w:rsidRPr="00B3056F">
              <w:rPr>
                <w:rFonts w:hint="eastAsia"/>
                <w:lang w:eastAsia="zh-CN"/>
              </w:rPr>
              <w:t xml:space="preserve"> use </w:t>
            </w:r>
            <w:r w:rsidRPr="00B3056F">
              <w:rPr>
                <w:lang w:eastAsia="zh-CN"/>
              </w:rPr>
              <w:t>an</w:t>
            </w:r>
            <w:r w:rsidRPr="00B3056F">
              <w:rPr>
                <w:rFonts w:hint="eastAsia"/>
                <w:lang w:eastAsia="zh-CN"/>
              </w:rPr>
              <w:t xml:space="preserve"> FQDN identifying the UDM </w:t>
            </w:r>
            <w:r w:rsidRPr="00B3056F">
              <w:rPr>
                <w:lang w:eastAsia="zh-CN"/>
              </w:rPr>
              <w:t>group</w:t>
            </w:r>
            <w:r w:rsidRPr="00B3056F">
              <w:rPr>
                <w:rFonts w:hint="eastAsia"/>
                <w:lang w:eastAsia="zh-CN"/>
              </w:rPr>
              <w:t xml:space="preserve"> to which the UDM belongs as the host part of the resource URI.</w:t>
            </w:r>
          </w:p>
        </w:tc>
      </w:tr>
      <w:tr w:rsidR="0086434D" w:rsidRPr="00B3056F" w14:paraId="7CC6BBCA" w14:textId="77777777" w:rsidTr="00AD1E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14A83" w14:textId="77777777" w:rsidR="0086434D" w:rsidRPr="00B3056F" w:rsidRDefault="0086434D" w:rsidP="00AD1E41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438DD" w14:textId="77777777" w:rsidR="0086434D" w:rsidRPr="00B3056F" w:rsidRDefault="0086434D" w:rsidP="00AD1E41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655BE" w14:textId="77777777" w:rsidR="0086434D" w:rsidRPr="00B3056F" w:rsidRDefault="0086434D" w:rsidP="00AD1E41">
            <w:pPr>
              <w:pStyle w:val="TAL"/>
            </w:pPr>
            <w:r w:rsidRPr="00B3056F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443BF" w14:textId="77777777" w:rsidR="0086434D" w:rsidRPr="00B3056F" w:rsidRDefault="0086434D" w:rsidP="00AD1E41">
            <w:pPr>
              <w:pStyle w:val="TAL"/>
            </w:pPr>
            <w:r w:rsidRPr="00B3056F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07DB9E" w14:textId="77777777" w:rsidR="0086434D" w:rsidRPr="00B3056F" w:rsidRDefault="0086434D" w:rsidP="00AD1E41">
            <w:pPr>
              <w:pStyle w:val="TAL"/>
            </w:pPr>
            <w:r w:rsidRPr="00B3056F">
              <w:t>The "cause" attribute may be used to indicate one of the following application errors::</w:t>
            </w:r>
          </w:p>
          <w:p w14:paraId="7180FF15" w14:textId="77777777" w:rsidR="0086434D" w:rsidRPr="00B3056F" w:rsidRDefault="0086434D" w:rsidP="00AD1E41">
            <w:pPr>
              <w:pStyle w:val="TAL"/>
            </w:pPr>
            <w:r w:rsidRPr="00B3056F">
              <w:t>- USER_NOT_FOUND</w:t>
            </w:r>
          </w:p>
        </w:tc>
      </w:tr>
      <w:tr w:rsidR="0086434D" w:rsidRPr="00B3056F" w14:paraId="4F7034D5" w14:textId="77777777" w:rsidTr="00AD1E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1F3BA0" w14:textId="77777777" w:rsidR="0086434D" w:rsidRPr="00B3056F" w:rsidRDefault="0086434D" w:rsidP="00AD1E41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6416" w14:textId="77777777" w:rsidR="0086434D" w:rsidRPr="00B3056F" w:rsidRDefault="0086434D" w:rsidP="00AD1E41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F5651" w14:textId="77777777" w:rsidR="0086434D" w:rsidRPr="00B3056F" w:rsidRDefault="0086434D" w:rsidP="00AD1E41">
            <w:pPr>
              <w:pStyle w:val="TAL"/>
            </w:pPr>
            <w:r w:rsidRPr="00B3056F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F2F59" w14:textId="77777777" w:rsidR="0086434D" w:rsidRPr="00B3056F" w:rsidRDefault="0086434D" w:rsidP="00AD1E41">
            <w:pPr>
              <w:pStyle w:val="TAL"/>
            </w:pPr>
            <w:r w:rsidRPr="00B3056F">
              <w:t>501 Not Implemented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5865F0" w14:textId="77777777" w:rsidR="0086434D" w:rsidRPr="00B3056F" w:rsidRDefault="0086434D" w:rsidP="00AD1E41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1B4B84A7" w14:textId="77777777" w:rsidR="0086434D" w:rsidRPr="00B3056F" w:rsidRDefault="0086434D" w:rsidP="00AD1E41">
            <w:pPr>
              <w:pStyle w:val="TAL"/>
            </w:pPr>
            <w:r w:rsidRPr="00B3056F">
              <w:t>- UNSUPPORTED_RESOURCE_URI</w:t>
            </w:r>
          </w:p>
          <w:p w14:paraId="3B2CB3B0" w14:textId="77777777" w:rsidR="0086434D" w:rsidRPr="00B3056F" w:rsidRDefault="0086434D" w:rsidP="00AD1E41">
            <w:pPr>
              <w:pStyle w:val="TAL"/>
            </w:pPr>
          </w:p>
          <w:p w14:paraId="3CF6498B" w14:textId="77777777" w:rsidR="0086434D" w:rsidRPr="00B3056F" w:rsidRDefault="0086434D" w:rsidP="00AD1E41">
            <w:pPr>
              <w:pStyle w:val="TAL"/>
            </w:pPr>
            <w:r w:rsidRPr="00B3056F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86434D" w:rsidRPr="00B3056F" w14:paraId="237D9F36" w14:textId="77777777" w:rsidTr="00AD1E4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A7B954" w14:textId="77777777" w:rsidR="0086434D" w:rsidRPr="00B3056F" w:rsidRDefault="0086434D" w:rsidP="00AD1E41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2551B056" w14:textId="77777777" w:rsidR="0086434D" w:rsidRPr="00B3056F" w:rsidRDefault="0086434D" w:rsidP="0086434D">
      <w:pPr>
        <w:pStyle w:val="NO"/>
      </w:pPr>
      <w:r w:rsidRPr="00B3056F">
        <w:rPr>
          <w:rFonts w:hint="eastAsia"/>
          <w:lang w:eastAsia="zh-CN"/>
        </w:rPr>
        <w:t>NOTE:</w:t>
      </w:r>
      <w:r w:rsidRPr="00B3056F">
        <w:rPr>
          <w:lang w:eastAsia="zh-CN"/>
        </w:rPr>
        <w:tab/>
      </w:r>
      <w:r w:rsidRPr="00B3056F">
        <w:rPr>
          <w:rFonts w:hint="eastAsia"/>
          <w:lang w:eastAsia="zh-CN"/>
        </w:rPr>
        <w:t xml:space="preserve">In the </w:t>
      </w:r>
      <w:r w:rsidRPr="00B3056F">
        <w:rPr>
          <w:lang w:eastAsia="zh-CN"/>
        </w:rPr>
        <w:t>scenario</w:t>
      </w:r>
      <w:r w:rsidRPr="00B3056F">
        <w:rPr>
          <w:rFonts w:hint="eastAsia"/>
          <w:lang w:eastAsia="zh-CN"/>
        </w:rPr>
        <w:t xml:space="preserve"> of stateless UDM deployment, it is assumed that stateless UDMs are </w:t>
      </w:r>
      <w:r w:rsidRPr="00B3056F">
        <w:rPr>
          <w:lang w:eastAsia="zh-CN"/>
        </w:rPr>
        <w:t>organized</w:t>
      </w:r>
      <w:r w:rsidRPr="00B3056F">
        <w:rPr>
          <w:rFonts w:hint="eastAsia"/>
          <w:lang w:eastAsia="zh-CN"/>
        </w:rPr>
        <w:t xml:space="preserve"> into several UDM </w:t>
      </w:r>
      <w:r w:rsidRPr="00B3056F">
        <w:rPr>
          <w:lang w:eastAsia="zh-CN"/>
        </w:rPr>
        <w:t>groups</w:t>
      </w:r>
      <w:r w:rsidRPr="00B3056F">
        <w:rPr>
          <w:rFonts w:hint="eastAsia"/>
          <w:lang w:eastAsia="zh-CN"/>
        </w:rPr>
        <w:t xml:space="preserve">, and </w:t>
      </w:r>
      <w:r w:rsidRPr="00B3056F">
        <w:rPr>
          <w:lang w:eastAsia="zh-CN"/>
        </w:rPr>
        <w:t xml:space="preserve">for </w:t>
      </w:r>
      <w:r w:rsidRPr="00B3056F">
        <w:rPr>
          <w:rFonts w:hint="eastAsia"/>
          <w:lang w:eastAsia="zh-CN"/>
        </w:rPr>
        <w:t xml:space="preserve">each UDM </w:t>
      </w:r>
      <w:r w:rsidRPr="00B3056F">
        <w:rPr>
          <w:lang w:eastAsia="zh-CN"/>
        </w:rPr>
        <w:t>group</w:t>
      </w:r>
      <w:r w:rsidRPr="00B3056F">
        <w:rPr>
          <w:rFonts w:hint="eastAsia"/>
          <w:lang w:eastAsia="zh-CN"/>
        </w:rPr>
        <w:t xml:space="preserve"> </w:t>
      </w:r>
      <w:r w:rsidRPr="00B3056F">
        <w:rPr>
          <w:lang w:eastAsia="zh-CN"/>
        </w:rPr>
        <w:t>an FQDN can be</w:t>
      </w:r>
      <w:r w:rsidRPr="00B3056F">
        <w:rPr>
          <w:rFonts w:hint="eastAsia"/>
          <w:lang w:eastAsia="zh-CN"/>
        </w:rPr>
        <w:t xml:space="preserve"> allocated.</w:t>
      </w:r>
    </w:p>
    <w:p w14:paraId="49E6A54A" w14:textId="77777777" w:rsidR="0086434D" w:rsidRDefault="0086434D" w:rsidP="0086434D">
      <w:pPr>
        <w:pStyle w:val="TH"/>
      </w:pPr>
      <w:r w:rsidRPr="00D67AB2">
        <w:lastRenderedPageBreak/>
        <w:t>Table 6.1.3.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6434D" w:rsidRPr="00D67AB2" w14:paraId="7775EF3B" w14:textId="77777777" w:rsidTr="00AD1E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FDDC0" w14:textId="77777777" w:rsidR="0086434D" w:rsidRPr="00D67AB2" w:rsidRDefault="0086434D" w:rsidP="00AD1E4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AEEBB" w14:textId="77777777" w:rsidR="0086434D" w:rsidRPr="00D67AB2" w:rsidRDefault="0086434D" w:rsidP="00AD1E4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56FEC" w14:textId="77777777" w:rsidR="0086434D" w:rsidRPr="00D67AB2" w:rsidRDefault="0086434D" w:rsidP="00AD1E4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39178" w14:textId="77777777" w:rsidR="0086434D" w:rsidRPr="00D67AB2" w:rsidRDefault="0086434D" w:rsidP="00AD1E4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C06F2D" w14:textId="77777777" w:rsidR="0086434D" w:rsidRPr="00D67AB2" w:rsidRDefault="0086434D" w:rsidP="00AD1E41">
            <w:pPr>
              <w:pStyle w:val="TAH"/>
            </w:pPr>
            <w:r w:rsidRPr="00D67AB2">
              <w:t>Description</w:t>
            </w:r>
          </w:p>
        </w:tc>
      </w:tr>
      <w:tr w:rsidR="0086434D" w:rsidRPr="00D67AB2" w14:paraId="4A2F84C8" w14:textId="77777777" w:rsidTr="00AD1E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679B21" w14:textId="77777777" w:rsidR="0086434D" w:rsidRPr="00D67AB2" w:rsidRDefault="0086434D" w:rsidP="00AD1E4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FBA8" w14:textId="77777777" w:rsidR="0086434D" w:rsidRPr="00D67AB2" w:rsidRDefault="0086434D" w:rsidP="00AD1E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13E7E" w14:textId="77777777" w:rsidR="0086434D" w:rsidRPr="00D67AB2" w:rsidRDefault="0086434D" w:rsidP="00AD1E4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725D0" w14:textId="77777777" w:rsidR="0086434D" w:rsidRPr="00D67AB2" w:rsidRDefault="0086434D" w:rsidP="00AD1E4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E285AF" w14:textId="3FDC9292" w:rsidR="0086434D" w:rsidRPr="00D67AB2" w:rsidRDefault="0086434D" w:rsidP="00AD1E41">
            <w:pPr>
              <w:pStyle w:val="TAL"/>
            </w:pPr>
            <w:r w:rsidRPr="000A5475">
              <w:t>Contains the URI of the newly created resource, according to the structure: {apiRoot}/nudm-sdm/&lt;apiVersion&gt;/{</w:t>
            </w:r>
            <w:del w:id="13" w:author="Tian, Lu" w:date="2021-03-30T17:56:00Z">
              <w:r w:rsidRPr="000A5475" w:rsidDel="0096421F">
                <w:delText>supi</w:delText>
              </w:r>
            </w:del>
            <w:ins w:id="14" w:author="Tian, Lu" w:date="2021-03-30T17:56:00Z">
              <w:r w:rsidR="0096421F">
                <w:t>ueId</w:t>
              </w:r>
            </w:ins>
            <w:r w:rsidRPr="000A5475">
              <w:t>}/sdm-subscriptions/{subscriptionId}</w:t>
            </w:r>
          </w:p>
        </w:tc>
      </w:tr>
    </w:tbl>
    <w:p w14:paraId="0412AB27" w14:textId="77777777" w:rsidR="00587FEC" w:rsidRPr="006B5418" w:rsidRDefault="00587FEC" w:rsidP="00F15DE3">
      <w:pPr>
        <w:rPr>
          <w:lang w:val="en-US"/>
        </w:rPr>
      </w:pP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ECDD79F" w:rsidR="00F15DE3" w:rsidRDefault="00F15DE3" w:rsidP="00F15DE3">
      <w:pPr>
        <w:rPr>
          <w:lang w:val="en-US"/>
        </w:rPr>
      </w:pPr>
    </w:p>
    <w:p w14:paraId="72AF1ABF" w14:textId="77777777" w:rsidR="00C7621A" w:rsidRPr="00B3056F" w:rsidRDefault="00C7621A" w:rsidP="00C7621A">
      <w:pPr>
        <w:pStyle w:val="Heading2"/>
      </w:pPr>
      <w:bookmarkStart w:id="15" w:name="_Toc11338878"/>
      <w:bookmarkStart w:id="16" w:name="_Toc27585639"/>
      <w:bookmarkStart w:id="17" w:name="_Toc36457662"/>
      <w:bookmarkStart w:id="18" w:name="_Toc45028581"/>
      <w:bookmarkStart w:id="19" w:name="_Toc45029416"/>
      <w:bookmarkStart w:id="20" w:name="_Toc5858365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15"/>
      <w:bookmarkEnd w:id="16"/>
      <w:bookmarkEnd w:id="17"/>
      <w:bookmarkEnd w:id="18"/>
      <w:bookmarkEnd w:id="19"/>
      <w:bookmarkEnd w:id="20"/>
    </w:p>
    <w:p w14:paraId="098C9EA7" w14:textId="4A546293" w:rsidR="00C7621A" w:rsidRDefault="00281711" w:rsidP="00F15DE3">
      <w:pPr>
        <w:rPr>
          <w:lang w:val="en-US"/>
        </w:rPr>
      </w:pPr>
      <w:r>
        <w:rPr>
          <w:lang w:val="en-US"/>
        </w:rPr>
        <w:t>&lt;…skip…&gt;</w:t>
      </w:r>
    </w:p>
    <w:p w14:paraId="391C6550" w14:textId="77777777" w:rsidR="0044794B" w:rsidRPr="00B3056F" w:rsidRDefault="0044794B" w:rsidP="0044794B">
      <w:pPr>
        <w:pStyle w:val="PL"/>
      </w:pPr>
      <w:r w:rsidRPr="00B3056F">
        <w:t xml:space="preserve">  /{ueId}/sdm-subscriptions:</w:t>
      </w:r>
    </w:p>
    <w:p w14:paraId="116784AF" w14:textId="77777777" w:rsidR="0044794B" w:rsidRPr="00B3056F" w:rsidRDefault="0044794B" w:rsidP="0044794B">
      <w:pPr>
        <w:pStyle w:val="PL"/>
      </w:pPr>
      <w:r w:rsidRPr="00B3056F">
        <w:t xml:space="preserve">    post:</w:t>
      </w:r>
    </w:p>
    <w:p w14:paraId="4B59E027" w14:textId="77777777" w:rsidR="0044794B" w:rsidRPr="00B3056F" w:rsidRDefault="0044794B" w:rsidP="0044794B">
      <w:pPr>
        <w:pStyle w:val="PL"/>
      </w:pPr>
      <w:r w:rsidRPr="00B3056F">
        <w:t xml:space="preserve">      summary: subscribe to notifications</w:t>
      </w:r>
    </w:p>
    <w:p w14:paraId="51F902F2" w14:textId="77777777" w:rsidR="0044794B" w:rsidRPr="00B3056F" w:rsidRDefault="0044794B" w:rsidP="0044794B">
      <w:pPr>
        <w:pStyle w:val="PL"/>
      </w:pPr>
      <w:r w:rsidRPr="00B3056F">
        <w:t xml:space="preserve">      operationId: Subscribe</w:t>
      </w:r>
    </w:p>
    <w:p w14:paraId="58F2E264" w14:textId="77777777" w:rsidR="0044794B" w:rsidRPr="00B3056F" w:rsidRDefault="0044794B" w:rsidP="0044794B">
      <w:pPr>
        <w:pStyle w:val="PL"/>
      </w:pPr>
      <w:r w:rsidRPr="00B3056F">
        <w:t xml:space="preserve">      tags:</w:t>
      </w:r>
    </w:p>
    <w:p w14:paraId="78E4066B" w14:textId="77777777" w:rsidR="0044794B" w:rsidRPr="00B3056F" w:rsidRDefault="0044794B" w:rsidP="0044794B">
      <w:pPr>
        <w:pStyle w:val="PL"/>
      </w:pPr>
      <w:r w:rsidRPr="00B3056F">
        <w:t xml:space="preserve">        - Subscription Creation</w:t>
      </w:r>
    </w:p>
    <w:p w14:paraId="5ED72CE2" w14:textId="77777777" w:rsidR="0044794B" w:rsidRPr="00B3056F" w:rsidRDefault="0044794B" w:rsidP="0044794B">
      <w:pPr>
        <w:pStyle w:val="PL"/>
      </w:pPr>
      <w:r w:rsidRPr="00B3056F">
        <w:t xml:space="preserve">      parameters:</w:t>
      </w:r>
    </w:p>
    <w:p w14:paraId="7FE1B73C" w14:textId="77777777" w:rsidR="0044794B" w:rsidRPr="00B3056F" w:rsidRDefault="0044794B" w:rsidP="0044794B">
      <w:pPr>
        <w:pStyle w:val="PL"/>
      </w:pPr>
      <w:r w:rsidRPr="00B3056F">
        <w:t xml:space="preserve">        - name: ueId</w:t>
      </w:r>
    </w:p>
    <w:p w14:paraId="113F7089" w14:textId="77777777" w:rsidR="0044794B" w:rsidRPr="00B3056F" w:rsidRDefault="0044794B" w:rsidP="0044794B">
      <w:pPr>
        <w:pStyle w:val="PL"/>
      </w:pPr>
      <w:r w:rsidRPr="00B3056F">
        <w:t xml:space="preserve">          in: path</w:t>
      </w:r>
    </w:p>
    <w:p w14:paraId="49CCF56F" w14:textId="77777777" w:rsidR="0044794B" w:rsidRPr="00B3056F" w:rsidRDefault="0044794B" w:rsidP="0044794B">
      <w:pPr>
        <w:pStyle w:val="PL"/>
      </w:pPr>
      <w:r w:rsidRPr="00B3056F">
        <w:t xml:space="preserve">          description: Identity of the user</w:t>
      </w:r>
    </w:p>
    <w:p w14:paraId="56F08FF8" w14:textId="77777777" w:rsidR="0044794B" w:rsidRPr="00B3056F" w:rsidRDefault="0044794B" w:rsidP="0044794B">
      <w:pPr>
        <w:pStyle w:val="PL"/>
      </w:pPr>
      <w:r w:rsidRPr="00B3056F">
        <w:t xml:space="preserve">          required: true</w:t>
      </w:r>
    </w:p>
    <w:p w14:paraId="65D00578" w14:textId="77777777" w:rsidR="0044794B" w:rsidRPr="00B3056F" w:rsidRDefault="0044794B" w:rsidP="0044794B">
      <w:pPr>
        <w:pStyle w:val="PL"/>
      </w:pPr>
      <w:r w:rsidRPr="00B3056F">
        <w:t xml:space="preserve">          schema:</w:t>
      </w:r>
    </w:p>
    <w:p w14:paraId="786EA767" w14:textId="77777777" w:rsidR="0044794B" w:rsidRPr="00B3056F" w:rsidRDefault="0044794B" w:rsidP="0044794B">
      <w:pPr>
        <w:pStyle w:val="PL"/>
      </w:pPr>
      <w:r w:rsidRPr="00B3056F">
        <w:t xml:space="preserve">            $ref: 'TS29571_CommonData.yaml#/components/schemas/VarUeId'</w:t>
      </w:r>
    </w:p>
    <w:p w14:paraId="48192051" w14:textId="77777777" w:rsidR="0044794B" w:rsidRPr="00B3056F" w:rsidRDefault="0044794B" w:rsidP="0044794B">
      <w:pPr>
        <w:pStyle w:val="PL"/>
      </w:pPr>
      <w:r w:rsidRPr="00B3056F">
        <w:t xml:space="preserve">      requestBody:</w:t>
      </w:r>
    </w:p>
    <w:p w14:paraId="06F98DAF" w14:textId="77777777" w:rsidR="0044794B" w:rsidRPr="00B3056F" w:rsidRDefault="0044794B" w:rsidP="0044794B">
      <w:pPr>
        <w:pStyle w:val="PL"/>
      </w:pPr>
      <w:r w:rsidRPr="00B3056F">
        <w:t xml:space="preserve">        content:</w:t>
      </w:r>
    </w:p>
    <w:p w14:paraId="2EBD2647" w14:textId="77777777" w:rsidR="0044794B" w:rsidRPr="00B3056F" w:rsidRDefault="0044794B" w:rsidP="0044794B">
      <w:pPr>
        <w:pStyle w:val="PL"/>
      </w:pPr>
      <w:r w:rsidRPr="00B3056F">
        <w:t xml:space="preserve">          application/json:</w:t>
      </w:r>
    </w:p>
    <w:p w14:paraId="29723202" w14:textId="77777777" w:rsidR="0044794B" w:rsidRPr="00B3056F" w:rsidRDefault="0044794B" w:rsidP="0044794B">
      <w:pPr>
        <w:pStyle w:val="PL"/>
      </w:pPr>
      <w:r w:rsidRPr="00B3056F">
        <w:t xml:space="preserve">            schema:</w:t>
      </w:r>
    </w:p>
    <w:p w14:paraId="1CF543C1" w14:textId="77777777" w:rsidR="0044794B" w:rsidRPr="00B3056F" w:rsidRDefault="0044794B" w:rsidP="0044794B">
      <w:pPr>
        <w:pStyle w:val="PL"/>
      </w:pPr>
      <w:r w:rsidRPr="00B3056F">
        <w:t xml:space="preserve">              $ref: '#/components/schemas/SdmSubscription'</w:t>
      </w:r>
    </w:p>
    <w:p w14:paraId="08351277" w14:textId="77777777" w:rsidR="0044794B" w:rsidRPr="00B3056F" w:rsidRDefault="0044794B" w:rsidP="0044794B">
      <w:pPr>
        <w:pStyle w:val="PL"/>
      </w:pPr>
      <w:r w:rsidRPr="00B3056F">
        <w:t xml:space="preserve">        required: true</w:t>
      </w:r>
    </w:p>
    <w:p w14:paraId="7712206A" w14:textId="77777777" w:rsidR="0044794B" w:rsidRPr="00B3056F" w:rsidRDefault="0044794B" w:rsidP="0044794B">
      <w:pPr>
        <w:pStyle w:val="PL"/>
      </w:pPr>
      <w:r w:rsidRPr="00B3056F">
        <w:t xml:space="preserve">      responses:</w:t>
      </w:r>
    </w:p>
    <w:p w14:paraId="0D7283C3" w14:textId="77777777" w:rsidR="0044794B" w:rsidRPr="00B3056F" w:rsidRDefault="0044794B" w:rsidP="0044794B">
      <w:pPr>
        <w:pStyle w:val="PL"/>
      </w:pPr>
      <w:r w:rsidRPr="00B3056F">
        <w:t xml:space="preserve">        '201':</w:t>
      </w:r>
    </w:p>
    <w:p w14:paraId="7D35900D" w14:textId="77777777" w:rsidR="0044794B" w:rsidRPr="00B3056F" w:rsidRDefault="0044794B" w:rsidP="0044794B">
      <w:pPr>
        <w:pStyle w:val="PL"/>
      </w:pPr>
      <w:r w:rsidRPr="00B3056F">
        <w:t xml:space="preserve">          description: Expected response to a valid request</w:t>
      </w:r>
    </w:p>
    <w:p w14:paraId="0AE4361E" w14:textId="77777777" w:rsidR="0044794B" w:rsidRPr="00B3056F" w:rsidRDefault="0044794B" w:rsidP="0044794B">
      <w:pPr>
        <w:pStyle w:val="PL"/>
      </w:pPr>
      <w:r w:rsidRPr="00B3056F">
        <w:t xml:space="preserve">          content:</w:t>
      </w:r>
    </w:p>
    <w:p w14:paraId="6FFCC5E2" w14:textId="77777777" w:rsidR="0044794B" w:rsidRPr="00B3056F" w:rsidRDefault="0044794B" w:rsidP="0044794B">
      <w:pPr>
        <w:pStyle w:val="PL"/>
      </w:pPr>
      <w:r w:rsidRPr="00B3056F">
        <w:t xml:space="preserve">            application/json:</w:t>
      </w:r>
    </w:p>
    <w:p w14:paraId="4F4056A7" w14:textId="77777777" w:rsidR="0044794B" w:rsidRPr="00B3056F" w:rsidRDefault="0044794B" w:rsidP="0044794B">
      <w:pPr>
        <w:pStyle w:val="PL"/>
      </w:pPr>
      <w:r w:rsidRPr="00B3056F">
        <w:t xml:space="preserve">              schema:</w:t>
      </w:r>
    </w:p>
    <w:p w14:paraId="72491FB4" w14:textId="77777777" w:rsidR="0044794B" w:rsidRPr="00B3056F" w:rsidRDefault="0044794B" w:rsidP="0044794B">
      <w:pPr>
        <w:pStyle w:val="PL"/>
      </w:pPr>
      <w:r w:rsidRPr="00B3056F">
        <w:t xml:space="preserve">                $ref: '#/components/schemas/SdmSubscription'</w:t>
      </w:r>
    </w:p>
    <w:p w14:paraId="7A5230D3" w14:textId="77777777" w:rsidR="0044794B" w:rsidRPr="00B3056F" w:rsidRDefault="0044794B" w:rsidP="0044794B">
      <w:pPr>
        <w:pStyle w:val="PL"/>
      </w:pPr>
      <w:r w:rsidRPr="00B3056F">
        <w:t xml:space="preserve">          headers:</w:t>
      </w:r>
    </w:p>
    <w:p w14:paraId="3E281958" w14:textId="77777777" w:rsidR="0044794B" w:rsidRPr="00B3056F" w:rsidRDefault="0044794B" w:rsidP="0044794B">
      <w:pPr>
        <w:pStyle w:val="PL"/>
      </w:pPr>
      <w:r w:rsidRPr="00B3056F">
        <w:t xml:space="preserve">            Location:</w:t>
      </w:r>
    </w:p>
    <w:p w14:paraId="23612734" w14:textId="6359AD2C" w:rsidR="0044794B" w:rsidRPr="00B3056F" w:rsidRDefault="0044794B" w:rsidP="0044794B">
      <w:pPr>
        <w:pStyle w:val="PL"/>
      </w:pPr>
      <w:r w:rsidRPr="00B3056F">
        <w:t xml:space="preserve">              description: 'Contains the URI of the newly created resource, according to the structure: {apiRoot}/nudm-sdm/&lt;apiVersion&gt;/{</w:t>
      </w:r>
      <w:del w:id="21" w:author="Tian, Lu" w:date="2021-03-30T17:58:00Z">
        <w:r w:rsidRPr="00B3056F" w:rsidDel="00F42A7A">
          <w:delText>supi</w:delText>
        </w:r>
      </w:del>
      <w:ins w:id="22" w:author="Tian, Lu" w:date="2021-03-30T17:58:00Z">
        <w:r w:rsidR="00F42A7A">
          <w:t>ue</w:t>
        </w:r>
      </w:ins>
      <w:ins w:id="23" w:author="Tian, Lu" w:date="2021-03-30T17:59:00Z">
        <w:r w:rsidR="00F42A7A">
          <w:t>Id</w:t>
        </w:r>
      </w:ins>
      <w:r w:rsidRPr="00B3056F">
        <w:t>}/sdm-subscriptions/{subscriptionId}'</w:t>
      </w:r>
    </w:p>
    <w:p w14:paraId="6129AE63" w14:textId="77777777" w:rsidR="0044794B" w:rsidRPr="00B3056F" w:rsidRDefault="0044794B" w:rsidP="0044794B">
      <w:pPr>
        <w:pStyle w:val="PL"/>
      </w:pPr>
      <w:r w:rsidRPr="00B3056F">
        <w:t xml:space="preserve">              required: true</w:t>
      </w:r>
    </w:p>
    <w:p w14:paraId="1713E429" w14:textId="77777777" w:rsidR="0044794B" w:rsidRPr="00B3056F" w:rsidRDefault="0044794B" w:rsidP="0044794B">
      <w:pPr>
        <w:pStyle w:val="PL"/>
      </w:pPr>
      <w:r w:rsidRPr="00B3056F">
        <w:t xml:space="preserve">              schema:</w:t>
      </w:r>
    </w:p>
    <w:p w14:paraId="7124A45A" w14:textId="77777777" w:rsidR="0044794B" w:rsidRPr="00B3056F" w:rsidRDefault="0044794B" w:rsidP="0044794B">
      <w:pPr>
        <w:pStyle w:val="PL"/>
      </w:pPr>
      <w:r w:rsidRPr="00B3056F">
        <w:t xml:space="preserve">                type: string</w:t>
      </w:r>
    </w:p>
    <w:p w14:paraId="25C1F806" w14:textId="77777777" w:rsidR="0044794B" w:rsidRPr="00B3056F" w:rsidRDefault="0044794B" w:rsidP="0044794B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1D54C43D" w14:textId="77777777" w:rsidR="0044794B" w:rsidRPr="00B3056F" w:rsidRDefault="0044794B" w:rsidP="0044794B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'TS29571_CommonData.yaml#/components/responses/400'</w:t>
      </w:r>
    </w:p>
    <w:p w14:paraId="57F92BA1" w14:textId="77777777" w:rsidR="0044794B" w:rsidRPr="00B3056F" w:rsidRDefault="0044794B" w:rsidP="0044794B">
      <w:pPr>
        <w:pStyle w:val="PL"/>
      </w:pPr>
      <w:r w:rsidRPr="00B3056F">
        <w:t xml:space="preserve">        '404':</w:t>
      </w:r>
    </w:p>
    <w:p w14:paraId="0D0BA6AB" w14:textId="77777777" w:rsidR="0044794B" w:rsidRPr="00B3056F" w:rsidRDefault="0044794B" w:rsidP="0044794B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1305A62C" w14:textId="77777777" w:rsidR="0044794B" w:rsidRPr="00B3056F" w:rsidRDefault="0044794B" w:rsidP="0044794B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5AC4945D" w14:textId="77777777" w:rsidR="0044794B" w:rsidRPr="00B3056F" w:rsidRDefault="0044794B" w:rsidP="0044794B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427C9E55" w14:textId="77777777" w:rsidR="0044794B" w:rsidRPr="00B3056F" w:rsidRDefault="0044794B" w:rsidP="0044794B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14:paraId="41D307F5" w14:textId="77777777" w:rsidR="0044794B" w:rsidRPr="00B3056F" w:rsidRDefault="0044794B" w:rsidP="0044794B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'TS29571_CommonData.yaml#/components/responses/501'</w:t>
      </w:r>
    </w:p>
    <w:p w14:paraId="57E51D1E" w14:textId="77777777" w:rsidR="0044794B" w:rsidRPr="00B3056F" w:rsidRDefault="0044794B" w:rsidP="0044794B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0B9ADCF2" w14:textId="77777777" w:rsidR="0044794B" w:rsidRPr="00B3056F" w:rsidRDefault="0044794B" w:rsidP="0044794B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4F1AE99C" w14:textId="77777777" w:rsidR="0044794B" w:rsidRPr="00B3056F" w:rsidRDefault="0044794B" w:rsidP="0044794B">
      <w:pPr>
        <w:pStyle w:val="PL"/>
      </w:pPr>
      <w:r w:rsidRPr="00B3056F">
        <w:t xml:space="preserve">        default:</w:t>
      </w:r>
    </w:p>
    <w:p w14:paraId="5680DA44" w14:textId="77777777" w:rsidR="0044794B" w:rsidRPr="00B3056F" w:rsidRDefault="0044794B" w:rsidP="0044794B">
      <w:pPr>
        <w:pStyle w:val="PL"/>
      </w:pPr>
      <w:r w:rsidRPr="00B3056F">
        <w:t xml:space="preserve">          description: Unexpected error</w:t>
      </w:r>
    </w:p>
    <w:p w14:paraId="22567ED7" w14:textId="77777777" w:rsidR="00281711" w:rsidRPr="006B5418" w:rsidRDefault="00281711" w:rsidP="00F15DE3">
      <w:pPr>
        <w:rPr>
          <w:lang w:val="en-US"/>
        </w:rPr>
      </w:pPr>
    </w:p>
    <w:p w14:paraId="7B2DF14D" w14:textId="77777777" w:rsidR="00281711" w:rsidRDefault="00281711" w:rsidP="00281711">
      <w:pPr>
        <w:rPr>
          <w:lang w:val="en-US"/>
        </w:rPr>
      </w:pPr>
      <w:r>
        <w:rPr>
          <w:lang w:val="en-US"/>
        </w:rPr>
        <w:t>&lt;…skip…&gt;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A82C9" w14:textId="77777777" w:rsidR="000D03C4" w:rsidRDefault="000D03C4">
      <w:r>
        <w:separator/>
      </w:r>
    </w:p>
  </w:endnote>
  <w:endnote w:type="continuationSeparator" w:id="0">
    <w:p w14:paraId="79FA30CF" w14:textId="77777777" w:rsidR="000D03C4" w:rsidRDefault="000D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FFFB5" w14:textId="77777777" w:rsidR="000D03C4" w:rsidRDefault="000D03C4">
      <w:r>
        <w:separator/>
      </w:r>
    </w:p>
  </w:footnote>
  <w:footnote w:type="continuationSeparator" w:id="0">
    <w:p w14:paraId="2B8DF971" w14:textId="77777777" w:rsidR="000D03C4" w:rsidRDefault="000D0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D03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D03C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Anders Askerup">
    <w15:presenceInfo w15:providerId="None" w15:userId="Anders Askerup"/>
  </w15:person>
  <w15:person w15:author="Tian, Lu">
    <w15:presenceInfo w15:providerId="AD" w15:userId="S::lu.tian@hpe.com::90807f6a-3ee5-4153-a174-52e0467df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03C4"/>
    <w:rsid w:val="000D44B3"/>
    <w:rsid w:val="00131A03"/>
    <w:rsid w:val="00145D43"/>
    <w:rsid w:val="00150F7D"/>
    <w:rsid w:val="00192C46"/>
    <w:rsid w:val="001A08B3"/>
    <w:rsid w:val="001A7B60"/>
    <w:rsid w:val="001B52F0"/>
    <w:rsid w:val="001B7A65"/>
    <w:rsid w:val="001E41F3"/>
    <w:rsid w:val="0026004D"/>
    <w:rsid w:val="002640DD"/>
    <w:rsid w:val="00265174"/>
    <w:rsid w:val="00275D12"/>
    <w:rsid w:val="00281711"/>
    <w:rsid w:val="00284FEB"/>
    <w:rsid w:val="002860C4"/>
    <w:rsid w:val="002B5741"/>
    <w:rsid w:val="002D4077"/>
    <w:rsid w:val="002E472E"/>
    <w:rsid w:val="002E64DC"/>
    <w:rsid w:val="00305409"/>
    <w:rsid w:val="003609EF"/>
    <w:rsid w:val="0036231A"/>
    <w:rsid w:val="00374DD4"/>
    <w:rsid w:val="003A2C9E"/>
    <w:rsid w:val="003D454E"/>
    <w:rsid w:val="003E1A36"/>
    <w:rsid w:val="003F53A2"/>
    <w:rsid w:val="00410371"/>
    <w:rsid w:val="00420F59"/>
    <w:rsid w:val="004242F1"/>
    <w:rsid w:val="0044794B"/>
    <w:rsid w:val="0046548C"/>
    <w:rsid w:val="004825FB"/>
    <w:rsid w:val="004B75B7"/>
    <w:rsid w:val="004D3E4A"/>
    <w:rsid w:val="00511E41"/>
    <w:rsid w:val="0051580D"/>
    <w:rsid w:val="00533672"/>
    <w:rsid w:val="00547111"/>
    <w:rsid w:val="00587FEC"/>
    <w:rsid w:val="00592D74"/>
    <w:rsid w:val="005E2C44"/>
    <w:rsid w:val="00603D84"/>
    <w:rsid w:val="0061054A"/>
    <w:rsid w:val="0061342E"/>
    <w:rsid w:val="00621188"/>
    <w:rsid w:val="006257ED"/>
    <w:rsid w:val="00665C47"/>
    <w:rsid w:val="0068479C"/>
    <w:rsid w:val="00695808"/>
    <w:rsid w:val="006B46FB"/>
    <w:rsid w:val="006E21FB"/>
    <w:rsid w:val="00715115"/>
    <w:rsid w:val="00792342"/>
    <w:rsid w:val="007977A8"/>
    <w:rsid w:val="007A7BC2"/>
    <w:rsid w:val="007B512A"/>
    <w:rsid w:val="007C2097"/>
    <w:rsid w:val="007D6A07"/>
    <w:rsid w:val="007F7259"/>
    <w:rsid w:val="00803A03"/>
    <w:rsid w:val="008040A8"/>
    <w:rsid w:val="00807206"/>
    <w:rsid w:val="00813716"/>
    <w:rsid w:val="008279FA"/>
    <w:rsid w:val="008626E7"/>
    <w:rsid w:val="0086434D"/>
    <w:rsid w:val="00870EE7"/>
    <w:rsid w:val="008863B9"/>
    <w:rsid w:val="0089666F"/>
    <w:rsid w:val="008A45A6"/>
    <w:rsid w:val="008E2474"/>
    <w:rsid w:val="008F3789"/>
    <w:rsid w:val="008F686C"/>
    <w:rsid w:val="0091443E"/>
    <w:rsid w:val="009148DE"/>
    <w:rsid w:val="00916A68"/>
    <w:rsid w:val="00935DD5"/>
    <w:rsid w:val="00941E30"/>
    <w:rsid w:val="0096421F"/>
    <w:rsid w:val="009747D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B1A3A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4759"/>
    <w:rsid w:val="00C441F0"/>
    <w:rsid w:val="00C66BA2"/>
    <w:rsid w:val="00C7621A"/>
    <w:rsid w:val="00C76E7D"/>
    <w:rsid w:val="00C95985"/>
    <w:rsid w:val="00CA2CF5"/>
    <w:rsid w:val="00CB5EC6"/>
    <w:rsid w:val="00CC5026"/>
    <w:rsid w:val="00CC68D0"/>
    <w:rsid w:val="00CE1DA9"/>
    <w:rsid w:val="00CE7307"/>
    <w:rsid w:val="00D03F9A"/>
    <w:rsid w:val="00D06D51"/>
    <w:rsid w:val="00D24991"/>
    <w:rsid w:val="00D50255"/>
    <w:rsid w:val="00D66520"/>
    <w:rsid w:val="00D90BE4"/>
    <w:rsid w:val="00DE34CF"/>
    <w:rsid w:val="00E13F3D"/>
    <w:rsid w:val="00E22AF6"/>
    <w:rsid w:val="00E2430D"/>
    <w:rsid w:val="00E2708C"/>
    <w:rsid w:val="00E3144A"/>
    <w:rsid w:val="00E34898"/>
    <w:rsid w:val="00E53B23"/>
    <w:rsid w:val="00E7297F"/>
    <w:rsid w:val="00EB09B7"/>
    <w:rsid w:val="00EC5544"/>
    <w:rsid w:val="00EE7D7C"/>
    <w:rsid w:val="00F15DE3"/>
    <w:rsid w:val="00F25D98"/>
    <w:rsid w:val="00F300FB"/>
    <w:rsid w:val="00F42A7A"/>
    <w:rsid w:val="00F70857"/>
    <w:rsid w:val="00F7736E"/>
    <w:rsid w:val="00FB6386"/>
    <w:rsid w:val="00FF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87F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7F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7FE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87FE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7FE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87FE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F53A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518E3-D0D9-4940-919A-266CC44B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899</Words>
  <Characters>5128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14</cp:revision>
  <cp:lastPrinted>1900-01-01T06:00:00Z</cp:lastPrinted>
  <dcterms:created xsi:type="dcterms:W3CDTF">2021-03-23T01:26:00Z</dcterms:created>
  <dcterms:modified xsi:type="dcterms:W3CDTF">2021-04-01T21:25:00Z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